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3E794" w14:textId="197D62A1" w:rsidR="00050006" w:rsidRDefault="00050006" w:rsidP="007642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12787">
        <w:fldChar w:fldCharType="begin"/>
      </w:r>
      <w:r w:rsidR="00912787">
        <w:instrText xml:space="preserve"> DOCPROPERTY  TSG/WGRef  \* MERGEFORMAT </w:instrText>
      </w:r>
      <w:r w:rsidR="00912787">
        <w:fldChar w:fldCharType="separate"/>
      </w:r>
      <w:r>
        <w:rPr>
          <w:b/>
          <w:noProof/>
          <w:sz w:val="24"/>
        </w:rPr>
        <w:t>SA5</w:t>
      </w:r>
      <w:r w:rsidR="0091278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12787">
        <w:fldChar w:fldCharType="begin"/>
      </w:r>
      <w:r w:rsidR="00912787">
        <w:instrText xml:space="preserve"> DOCPROPERTY  MtgSeq  \* MERGEFORMAT </w:instrText>
      </w:r>
      <w:r w:rsidR="00912787">
        <w:fldChar w:fldCharType="separate"/>
      </w:r>
      <w:r>
        <w:rPr>
          <w:b/>
          <w:noProof/>
          <w:sz w:val="24"/>
        </w:rPr>
        <w:t>150</w:t>
      </w:r>
      <w:r w:rsidR="009127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2787">
        <w:fldChar w:fldCharType="begin"/>
      </w:r>
      <w:r w:rsidR="00912787">
        <w:instrText xml:space="preserve"> DOCPROPERTY  Tdoc#  \* MERGEFORMAT </w:instrText>
      </w:r>
      <w:r w:rsidR="00912787">
        <w:fldChar w:fldCharType="separate"/>
      </w:r>
      <w:r>
        <w:rPr>
          <w:b/>
          <w:i/>
          <w:noProof/>
          <w:sz w:val="28"/>
        </w:rPr>
        <w:t>S5</w:t>
      </w:r>
      <w:r w:rsidR="007C48A0">
        <w:rPr>
          <w:b/>
          <w:i/>
          <w:noProof/>
          <w:sz w:val="28"/>
        </w:rPr>
        <w:t>-</w:t>
      </w:r>
      <w:r w:rsidR="007C48A0" w:rsidRPr="007C48A0">
        <w:rPr>
          <w:b/>
          <w:i/>
          <w:noProof/>
          <w:sz w:val="28"/>
        </w:rPr>
        <w:t>2353</w:t>
      </w:r>
      <w:r w:rsidR="007C48A0">
        <w:rPr>
          <w:b/>
          <w:i/>
          <w:noProof/>
          <w:sz w:val="28"/>
        </w:rPr>
        <w:t>60</w:t>
      </w:r>
      <w:r w:rsidR="00912787">
        <w:rPr>
          <w:b/>
          <w:i/>
          <w:noProof/>
          <w:sz w:val="28"/>
        </w:rPr>
        <w:fldChar w:fldCharType="end"/>
      </w:r>
    </w:p>
    <w:p w14:paraId="1957CEF1" w14:textId="77777777" w:rsidR="00050006" w:rsidRDefault="00050006" w:rsidP="00050006">
      <w:pPr>
        <w:pStyle w:val="Header"/>
        <w:rPr>
          <w:noProof/>
          <w:sz w:val="22"/>
          <w:szCs w:val="22"/>
        </w:rPr>
      </w:pPr>
      <w:r>
        <w:rPr>
          <w:sz w:val="24"/>
        </w:rPr>
        <w:t xml:space="preserve">Goteborg, Sweden, 21 - 25 August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11A88" w:rsidR="001E41F3" w:rsidRPr="00410371" w:rsidRDefault="009769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04C6">
                <w:rPr>
                  <w:b/>
                  <w:noProof/>
                  <w:sz w:val="28"/>
                </w:rPr>
                <w:t>2</w:t>
              </w:r>
              <w:r w:rsidR="00DD3245">
                <w:rPr>
                  <w:b/>
                  <w:noProof/>
                  <w:sz w:val="28"/>
                </w:rPr>
                <w:t>8</w:t>
              </w:r>
              <w:r w:rsidR="000B1D70">
                <w:rPr>
                  <w:b/>
                  <w:noProof/>
                  <w:sz w:val="28"/>
                </w:rPr>
                <w:t>.</w:t>
              </w:r>
            </w:fldSimple>
            <w:r w:rsidR="00F36DCC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45CF1" w:rsidR="001E41F3" w:rsidRPr="00410371" w:rsidRDefault="009769DB" w:rsidP="00D56EB1">
            <w:pPr>
              <w:pStyle w:val="CRCoverPage"/>
              <w:spacing w:after="0"/>
              <w:jc w:val="right"/>
              <w:rPr>
                <w:noProof/>
              </w:rPr>
            </w:pPr>
            <w:fldSimple w:instr=" DOCPROPERTY  Spec#  \* MERGEFORMAT ">
              <w:r w:rsidR="00606411">
                <w:rPr>
                  <w:b/>
                  <w:noProof/>
                  <w:sz w:val="28"/>
                </w:rPr>
                <w:t>00</w:t>
              </w:r>
              <w:r>
                <w:rPr>
                  <w:b/>
                  <w:noProof/>
                  <w:sz w:val="28"/>
                </w:rPr>
                <w:t>9</w:t>
              </w:r>
              <w:r w:rsidR="0060641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51375C" w:rsidR="001E41F3" w:rsidRPr="00410371" w:rsidRDefault="00144D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6BA72B" w:rsidR="001E41F3" w:rsidRPr="00410371" w:rsidRDefault="00976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459D">
                <w:rPr>
                  <w:b/>
                  <w:noProof/>
                  <w:sz w:val="28"/>
                </w:rPr>
                <w:t>1</w:t>
              </w:r>
              <w:r w:rsidR="00AA35C2">
                <w:rPr>
                  <w:b/>
                  <w:noProof/>
                  <w:sz w:val="28"/>
                </w:rPr>
                <w:t>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0E789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4A956C" w:rsidR="00F25D98" w:rsidRDefault="000B1D7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3928FF" w:rsidR="00F25D98" w:rsidRDefault="00E85F4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5AA15" w:rsidR="001E41F3" w:rsidRDefault="00976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44749" w:rsidRPr="00744749">
                <w:t>Rel18_CR_28312 Requirements on Intent-driven SON orchestration</w:t>
              </w:r>
              <w:r w:rsidR="00144D23">
                <w:t xml:space="preserve"> </w:t>
              </w:r>
              <w:r w:rsidR="000604C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01C3D" w:rsidR="001E41F3" w:rsidRDefault="000B1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</w:t>
            </w:r>
            <w:r w:rsidR="00912787">
              <w:rPr>
                <w:noProof/>
              </w:rPr>
              <w:t>h</w:t>
            </w:r>
            <w:r>
              <w:rPr>
                <w:noProof/>
              </w:rPr>
              <w:t>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09E399" w:rsidR="001E41F3" w:rsidRDefault="00744749">
            <w:pPr>
              <w:pStyle w:val="CRCoverPage"/>
              <w:spacing w:after="0"/>
              <w:ind w:left="100"/>
              <w:rPr>
                <w:noProof/>
              </w:rPr>
            </w:pPr>
            <w:r w:rsidRPr="00744749">
              <w:rPr>
                <w:noProof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82AD3" w:rsidR="001E41F3" w:rsidRDefault="006406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604C6">
              <w:t>3</w:t>
            </w:r>
            <w:r>
              <w:t>-</w:t>
            </w:r>
            <w:r w:rsidR="000604C6">
              <w:t>0</w:t>
            </w:r>
            <w:r w:rsidR="00AA35C2">
              <w:t>8</w:t>
            </w:r>
            <w:r>
              <w:t>-</w:t>
            </w:r>
            <w:r w:rsidR="009769DB">
              <w:t>1</w:t>
            </w:r>
            <w:r w:rsidR="00AA35C2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CB40FF" w:rsidR="001E41F3" w:rsidRDefault="004E17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42F33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D70">
              <w:t>1</w:t>
            </w:r>
            <w:r w:rsidR="00144D2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E17AB" w:rsidRDefault="004E17AB" w:rsidP="004E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E1C321" w:rsidR="004E17AB" w:rsidRDefault="004E17AB" w:rsidP="004E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use cases of </w:t>
            </w:r>
            <w:r w:rsidR="00F36DCC" w:rsidRPr="00744749">
              <w:t>Intent-driven SON orchestration</w:t>
            </w:r>
            <w:r w:rsidR="00F36DCC" w:rsidDel="00F36DCC">
              <w:rPr>
                <w:lang w:eastAsia="fr-FR"/>
              </w:rPr>
              <w:t xml:space="preserve"> </w:t>
            </w:r>
            <w:r>
              <w:rPr>
                <w:noProof/>
                <w:lang w:eastAsia="zh-CN"/>
              </w:rPr>
              <w:t>has been discussed and agreed (in TR 28.912). This CR is to normatively propose the use case and requirements for the mentioned use case</w:t>
            </w:r>
            <w:r>
              <w:rPr>
                <w:lang w:eastAsia="fr-FR"/>
              </w:rPr>
              <w:t xml:space="preserve"> </w:t>
            </w:r>
          </w:p>
        </w:tc>
      </w:tr>
      <w:tr w:rsidR="004E1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E17AB" w:rsidRDefault="004E17AB" w:rsidP="004E1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E17AB" w:rsidRDefault="004E17AB" w:rsidP="004E1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7AB" w:rsidRDefault="004E17AB" w:rsidP="004E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DCB8EB" w:rsidR="004E17AB" w:rsidRDefault="004E17AB" w:rsidP="004E17AB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Use case description and requirements have been added</w:t>
            </w:r>
          </w:p>
        </w:tc>
      </w:tr>
      <w:tr w:rsidR="004E1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7AB" w:rsidRDefault="004E17AB" w:rsidP="004E17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7AB" w:rsidRDefault="004E17AB" w:rsidP="004E17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7AB" w:rsidRDefault="004E17AB" w:rsidP="004E17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1C962" w:rsidR="004E17AB" w:rsidRDefault="004E17AB" w:rsidP="004E17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No requirements for the use cases “</w:t>
            </w:r>
            <w:r w:rsidR="00F36DCC" w:rsidRPr="00744749">
              <w:t>Intent-driven SON orchestration</w:t>
            </w:r>
            <w:r>
              <w:rPr>
                <w:noProof/>
                <w:lang w:eastAsia="fr-FR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6CEC2C" w14:textId="77777777" w:rsidR="004E17AB" w:rsidRDefault="004E17AB" w:rsidP="004E17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 (new clause added)</w:t>
            </w:r>
          </w:p>
          <w:p w14:paraId="2E8CC96B" w14:textId="05E0781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BA725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82CAB4" w:rsidR="001E41F3" w:rsidRDefault="00E22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A3DB17" w:rsidR="001E41F3" w:rsidRDefault="00145D43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16FAA">
              <w:rPr>
                <w:noProof/>
              </w:rPr>
              <w:t xml:space="preserve">/TR ... </w:t>
            </w:r>
            <w:r w:rsidR="000A6394">
              <w:rPr>
                <w:noProof/>
              </w:rPr>
              <w:t xml:space="preserve">CR </w:t>
            </w:r>
            <w:r w:rsidR="00E16FAA">
              <w:rPr>
                <w:noProof/>
              </w:rPr>
              <w:t>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0BAF7" w14:textId="51878661" w:rsidR="001E41F3" w:rsidRDefault="0010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Link</w:t>
            </w:r>
            <w:r w:rsidR="00B53D37">
              <w:rPr>
                <w:noProof/>
              </w:rPr>
              <w:t xml:space="preserve">: </w:t>
            </w:r>
          </w:p>
          <w:p w14:paraId="00D3B8F7" w14:textId="59F4438F" w:rsidR="00B53D37" w:rsidRDefault="00B53D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3B1C2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1C65" w14:textId="2DD061D2" w:rsidR="000218B4" w:rsidRDefault="000218B4" w:rsidP="004874EC">
      <w:pPr>
        <w:rPr>
          <w:rFonts w:eastAsia="Calibri"/>
          <w:i/>
          <w:iCs/>
        </w:rPr>
      </w:pPr>
    </w:p>
    <w:p w14:paraId="2E457188" w14:textId="392149BF" w:rsidR="00E87871" w:rsidRDefault="00E87871" w:rsidP="004874EC">
      <w:pPr>
        <w:rPr>
          <w:rFonts w:eastAsia="Calibri"/>
          <w:i/>
          <w:iCs/>
        </w:rPr>
      </w:pPr>
    </w:p>
    <w:p w14:paraId="02CE0F28" w14:textId="77777777" w:rsidR="00E87871" w:rsidRDefault="00E87871" w:rsidP="00E878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B569BDD" w14:textId="019A9918" w:rsidR="00E87871" w:rsidRDefault="00972588" w:rsidP="00E87871">
      <w:pPr>
        <w:pStyle w:val="PL"/>
        <w:rPr>
          <w:rFonts w:eastAsia="Calibri"/>
        </w:rPr>
      </w:pPr>
      <w:r>
        <w:rPr>
          <w:rFonts w:eastAsia="Calibri"/>
        </w:rPr>
        <w:t xml:space="preserve">  </w:t>
      </w:r>
    </w:p>
    <w:p w14:paraId="583AFF36" w14:textId="77777777" w:rsidR="00677EBE" w:rsidRDefault="00677EBE" w:rsidP="00677EBE">
      <w:pPr>
        <w:pStyle w:val="Heading3"/>
        <w:rPr>
          <w:ins w:id="1" w:author="Nokia-1" w:date="2023-05-24T13:55:00Z"/>
        </w:rPr>
      </w:pPr>
      <w:bookmarkStart w:id="2" w:name="_Toc134169098"/>
      <w:bookmarkStart w:id="3" w:name="_Toc133427239"/>
      <w:ins w:id="4" w:author="Nokia-1" w:date="2023-05-24T13:55:00Z">
        <w:r>
          <w:lastRenderedPageBreak/>
          <w:t>5.X.</w:t>
        </w:r>
        <w:r>
          <w:tab/>
          <w:t>General use cases for Intent Driven Management</w:t>
        </w:r>
      </w:ins>
    </w:p>
    <w:p w14:paraId="67657514" w14:textId="7967C56D" w:rsidR="00972588" w:rsidRDefault="00972588" w:rsidP="00972588">
      <w:pPr>
        <w:pStyle w:val="Heading3"/>
        <w:rPr>
          <w:ins w:id="5" w:author="Stephen Mwanje (Nokia)" w:date="2023-05-10T14:43:00Z"/>
        </w:rPr>
      </w:pPr>
      <w:ins w:id="6" w:author="Stephen Mwanje (Nokia)" w:date="2023-05-10T14:43:00Z">
        <w:r>
          <w:t>5</w:t>
        </w:r>
      </w:ins>
      <w:ins w:id="7" w:author="Nokia-1" w:date="2023-05-24T13:57:00Z">
        <w:r w:rsidR="00AD60DA">
          <w:t>.</w:t>
        </w:r>
        <w:r w:rsidR="00AD60DA" w:rsidRPr="00AD60DA">
          <w:t>X</w:t>
        </w:r>
      </w:ins>
      <w:ins w:id="8" w:author="Stephen Mwanje (Nokia)" w:date="2023-05-10T14:43:00Z">
        <w:r>
          <w:t>.1.J</w:t>
        </w:r>
        <w:r>
          <w:tab/>
        </w:r>
        <w:r>
          <w:tab/>
          <w:t>Intent-driven SON orchestration</w:t>
        </w:r>
        <w:bookmarkEnd w:id="2"/>
        <w:r>
          <w:t xml:space="preserve"> </w:t>
        </w:r>
        <w:bookmarkEnd w:id="3"/>
      </w:ins>
    </w:p>
    <w:p w14:paraId="3A4964D2" w14:textId="318E8321" w:rsidR="00972588" w:rsidRDefault="00972588" w:rsidP="00972588">
      <w:pPr>
        <w:pStyle w:val="Heading4"/>
        <w:rPr>
          <w:ins w:id="9" w:author="Stephen Mwanje (Nokia)" w:date="2023-05-10T14:43:00Z"/>
          <w:lang w:eastAsia="zh-CN"/>
        </w:rPr>
      </w:pPr>
      <w:ins w:id="10" w:author="Stephen Mwanje (Nokia)" w:date="2023-05-10T14:43:00Z">
        <w:r>
          <w:rPr>
            <w:lang w:eastAsia="zh-CN"/>
          </w:rPr>
          <w:t>5</w:t>
        </w:r>
      </w:ins>
      <w:ins w:id="11" w:author="Nokia-1" w:date="2023-05-24T13:57:00Z">
        <w:r w:rsidR="00AD60DA">
          <w:rPr>
            <w:sz w:val="28"/>
          </w:rPr>
          <w:t>.</w:t>
        </w:r>
        <w:r w:rsidR="00AD60DA">
          <w:rPr>
            <w:szCs w:val="18"/>
          </w:rPr>
          <w:t>X</w:t>
        </w:r>
      </w:ins>
      <w:ins w:id="12" w:author="Stephen Mwanje (Nokia)" w:date="2023-05-10T14:43:00Z">
        <w:r>
          <w:rPr>
            <w:lang w:eastAsia="zh-CN"/>
          </w:rPr>
          <w:t>.1.J.1</w:t>
        </w:r>
        <w:r>
          <w:rPr>
            <w:lang w:eastAsia="zh-CN"/>
          </w:rPr>
          <w:tab/>
          <w:t>Introduction</w:t>
        </w:r>
      </w:ins>
    </w:p>
    <w:p w14:paraId="2CAD9CFD" w14:textId="4A1AA237" w:rsidR="00972588" w:rsidRDefault="00972588" w:rsidP="00972588">
      <w:pPr>
        <w:rPr>
          <w:ins w:id="13" w:author="Stephen Mwanje (Nokia)" w:date="2023-05-10T14:43:00Z"/>
          <w:lang w:eastAsia="zh-CN"/>
        </w:rPr>
      </w:pPr>
      <w:ins w:id="14" w:author="Stephen Mwanje (Nokia)" w:date="2023-05-10T14:43:00Z">
        <w:r>
          <w:rPr>
            <w:lang w:eastAsia="zh-CN"/>
          </w:rPr>
          <w:t xml:space="preserve">Although SON focusses on the optimization of parameters based on operator stated targets, even when using SON to manage the radio parameters and KPIs, the complex interactions do remain critical. </w:t>
        </w:r>
      </w:ins>
      <w:ins w:id="15" w:author="Stephen Mwanje (Nokia)" w:date="2023-08-09T10:38:00Z">
        <w:r w:rsidR="00C71B13">
          <w:rPr>
            <w:lang w:eastAsia="zh-CN"/>
          </w:rPr>
          <w:t xml:space="preserve">Since </w:t>
        </w:r>
      </w:ins>
      <w:ins w:id="16" w:author="Stephen Mwanje (Nokia)" w:date="2023-05-10T14:43:00Z">
        <w:r>
          <w:rPr>
            <w:lang w:eastAsia="zh-CN"/>
          </w:rPr>
          <w:t xml:space="preserve">an intent focuses on describing "What" needs to be achieved </w:t>
        </w:r>
      </w:ins>
      <w:ins w:id="17" w:author="Stephen Mwanje (Nokia)" w:date="2023-08-09T10:39:00Z">
        <w:r w:rsidR="00C71B13">
          <w:rPr>
            <w:lang w:eastAsia="zh-CN"/>
          </w:rPr>
          <w:t>and not</w:t>
        </w:r>
      </w:ins>
      <w:ins w:id="18" w:author="Stephen Mwanje (Nokia)" w:date="2023-05-10T14:43:00Z">
        <w:r>
          <w:rPr>
            <w:lang w:eastAsia="zh-CN"/>
          </w:rPr>
          <w:t xml:space="preserve"> "How" </w:t>
        </w:r>
      </w:ins>
      <w:ins w:id="19" w:author="Stephen Mwanje (Nokia)" w:date="2023-08-09T10:39:00Z">
        <w:r w:rsidR="00C71B13">
          <w:rPr>
            <w:lang w:eastAsia="zh-CN"/>
          </w:rPr>
          <w:t xml:space="preserve">to </w:t>
        </w:r>
      </w:ins>
      <w:ins w:id="20" w:author="Stephen Mwanje (Nokia)" w:date="2023-05-10T14:43:00Z">
        <w:r>
          <w:rPr>
            <w:lang w:eastAsia="zh-CN"/>
          </w:rPr>
          <w:t>achieve</w:t>
        </w:r>
      </w:ins>
      <w:ins w:id="21" w:author="Stephen Mwanje (Nokia)" w:date="2023-08-09T10:39:00Z">
        <w:r w:rsidR="00C71B13">
          <w:rPr>
            <w:lang w:eastAsia="zh-CN"/>
          </w:rPr>
          <w:t xml:space="preserve"> it, the </w:t>
        </w:r>
      </w:ins>
      <w:ins w:id="22" w:author="Stephen Mwanje (Nokia)" w:date="2023-05-10T14:43:00Z">
        <w:r>
          <w:rPr>
            <w:lang w:eastAsia="zh-CN"/>
          </w:rPr>
          <w:t xml:space="preserve">intent-driven MnS </w:t>
        </w:r>
      </w:ins>
      <w:ins w:id="23" w:author="Stephen Mwanje (Nokia)" w:date="2023-08-09T10:40:00Z">
        <w:r w:rsidR="00C71B13">
          <w:rPr>
            <w:lang w:eastAsia="zh-CN"/>
          </w:rPr>
          <w:t xml:space="preserve">act </w:t>
        </w:r>
      </w:ins>
      <w:ins w:id="24" w:author="Stephen Mwanje (Nokia)" w:date="2023-05-10T14:43:00Z">
        <w:r>
          <w:rPr>
            <w:lang w:eastAsia="zh-CN"/>
          </w:rPr>
          <w:t>as the inter</w:t>
        </w:r>
      </w:ins>
      <w:ins w:id="25" w:author="Stephen Mwanje (Nokia)" w:date="2023-08-09T10:40:00Z">
        <w:r w:rsidR="00C71B13">
          <w:rPr>
            <w:lang w:eastAsia="zh-CN"/>
          </w:rPr>
          <w:t>mediary</w:t>
        </w:r>
      </w:ins>
      <w:ins w:id="26" w:author="Stephen Mwanje (Nokia)" w:date="2023-05-10T14:43:00Z">
        <w:r>
          <w:rPr>
            <w:lang w:eastAsia="zh-CN"/>
          </w:rPr>
          <w:t xml:space="preserve"> between Operator and SON. </w:t>
        </w:r>
      </w:ins>
      <w:ins w:id="27" w:author="Stephen Mwanje (Nokia)" w:date="2023-08-09T10:40:00Z">
        <w:r w:rsidR="004366C9">
          <w:rPr>
            <w:lang w:eastAsia="zh-CN"/>
          </w:rPr>
          <w:t>Accordingly,</w:t>
        </w:r>
      </w:ins>
      <w:ins w:id="28" w:author="Stephen Mwanje (Nokia)" w:date="2023-05-10T14:43:00Z">
        <w:r>
          <w:rPr>
            <w:lang w:eastAsia="zh-CN"/>
          </w:rPr>
          <w:t xml:space="preserve"> the </w:t>
        </w:r>
      </w:ins>
      <w:ins w:id="29" w:author="Stephen Mwanje (Nokia)" w:date="2023-08-09T10:37:00Z">
        <w:r w:rsidR="00C71B13">
          <w:rPr>
            <w:lang w:eastAsia="zh-CN"/>
          </w:rPr>
          <w:t>MnS consumer e.g., the o</w:t>
        </w:r>
      </w:ins>
      <w:ins w:id="30" w:author="Stephen Mwanje (Nokia)" w:date="2023-05-10T14:43:00Z">
        <w:r>
          <w:rPr>
            <w:lang w:eastAsia="zh-CN"/>
          </w:rPr>
          <w:t xml:space="preserve">perator </w:t>
        </w:r>
      </w:ins>
      <w:ins w:id="31" w:author="Stephen Mwanje (Nokia)" w:date="2023-08-09T10:37:00Z">
        <w:r w:rsidR="00C71B13">
          <w:rPr>
            <w:lang w:eastAsia="zh-CN"/>
          </w:rPr>
          <w:t>may</w:t>
        </w:r>
      </w:ins>
      <w:ins w:id="32" w:author="Stephen Mwanje (Nokia)" w:date="2023-05-10T14:43:00Z">
        <w:r>
          <w:rPr>
            <w:lang w:eastAsia="zh-CN"/>
          </w:rPr>
          <w:t xml:space="preserve"> specify the </w:t>
        </w:r>
      </w:ins>
      <w:ins w:id="33" w:author="Stephen Mwanje (Nokia)" w:date="2023-08-09T10:37:00Z">
        <w:r w:rsidR="00C71B13">
          <w:rPr>
            <w:lang w:eastAsia="zh-CN"/>
          </w:rPr>
          <w:t>require</w:t>
        </w:r>
      </w:ins>
      <w:ins w:id="34" w:author="Stephen Mwanje (Nokia)" w:date="2023-08-09T10:40:00Z">
        <w:r w:rsidR="004366C9">
          <w:rPr>
            <w:lang w:eastAsia="zh-CN"/>
          </w:rPr>
          <w:t>ment</w:t>
        </w:r>
      </w:ins>
      <w:ins w:id="35" w:author="Stephen Mwanje (Nokia)" w:date="2023-05-10T14:43:00Z">
        <w:r>
          <w:rPr>
            <w:lang w:eastAsia="zh-CN"/>
          </w:rPr>
          <w:t xml:space="preserve"> on certain radio parameters and/or KPIs, </w:t>
        </w:r>
      </w:ins>
      <w:ins w:id="36" w:author="Stephen Mwanje (Nokia)" w:date="2023-08-09T10:41:00Z">
        <w:r w:rsidR="004366C9">
          <w:rPr>
            <w:lang w:eastAsia="zh-CN"/>
          </w:rPr>
          <w:t>for which</w:t>
        </w:r>
      </w:ins>
      <w:ins w:id="37" w:author="Stephen Mwanje (Nokia)" w:date="2023-05-10T14:43:00Z">
        <w:r>
          <w:rPr>
            <w:lang w:eastAsia="zh-CN"/>
          </w:rPr>
          <w:t xml:space="preserve"> the intent-driven MnS generate</w:t>
        </w:r>
      </w:ins>
      <w:ins w:id="38" w:author="Stephen Mwanje (Nokia)" w:date="2023-08-09T10:41:00Z">
        <w:r w:rsidR="004366C9">
          <w:rPr>
            <w:lang w:eastAsia="zh-CN"/>
          </w:rPr>
          <w:t>s the</w:t>
        </w:r>
      </w:ins>
      <w:ins w:id="39" w:author="Stephen Mwanje (Nokia)" w:date="2023-05-10T14:43:00Z">
        <w:r>
          <w:rPr>
            <w:lang w:eastAsia="zh-CN"/>
          </w:rPr>
          <w:t xml:space="preserve"> appropriate commands to be executed by SON to achieve those targets.</w:t>
        </w:r>
      </w:ins>
    </w:p>
    <w:p w14:paraId="54DD47FC" w14:textId="60DF3A9C" w:rsidR="00972588" w:rsidRDefault="00972588" w:rsidP="009C09A8">
      <w:pPr>
        <w:rPr>
          <w:ins w:id="40" w:author="Stephen Mwanje (Nokia)" w:date="2023-05-10T14:43:00Z"/>
        </w:rPr>
      </w:pPr>
      <w:ins w:id="41" w:author="Stephen Mwanje (Nokia)" w:date="2023-05-10T14:43:00Z">
        <w:r>
          <w:t xml:space="preserve">For an intent to be fulfilled via SON orchestration, the intent needs to relate to network control parameter or to network KPIs. Accordingly, </w:t>
        </w:r>
      </w:ins>
      <w:ins w:id="42" w:author="Stephen Mwanje (Nokia)" w:date="2023-08-09T10:35:00Z">
        <w:r w:rsidR="00C71B13">
          <w:t>on</w:t>
        </w:r>
      </w:ins>
      <w:ins w:id="43" w:author="Stephen Mwanje (Nokia)" w:date="2023-05-10T14:43:00Z">
        <w:r>
          <w:t xml:space="preserve"> evaluation within the MnS producer, if the intent does not relate to any of the th</w:t>
        </w:r>
      </w:ins>
      <w:ins w:id="44" w:author="Stephen Mwanje (Nokia)" w:date="2023-08-09T10:35:00Z">
        <w:r w:rsidR="00C71B13">
          <w:t>ese</w:t>
        </w:r>
      </w:ins>
      <w:ins w:id="45" w:author="Stephen Mwanje (Nokia)" w:date="2023-05-10T14:43:00Z">
        <w:r>
          <w:t xml:space="preserve">, the Intent-driven SON orchestration should inform the intent </w:t>
        </w:r>
      </w:ins>
      <w:ins w:id="46" w:author="Stephen Mwanje (Nokia)" w:date="2023-08-09T10:35:00Z">
        <w:r w:rsidR="00C71B13">
          <w:t xml:space="preserve">MnS </w:t>
        </w:r>
      </w:ins>
      <w:ins w:id="47" w:author="Stephen Mwanje (Nokia)" w:date="2023-05-10T14:43:00Z">
        <w:r>
          <w:t>consumer that the intent cannot be executed via SON orchestration.</w:t>
        </w:r>
      </w:ins>
    </w:p>
    <w:p w14:paraId="481F6790" w14:textId="77777777" w:rsidR="00972588" w:rsidRDefault="00972588" w:rsidP="00972588">
      <w:pPr>
        <w:rPr>
          <w:ins w:id="48" w:author="Stephen Mwanje (Nokia)" w:date="2023-05-10T14:43:00Z"/>
          <w:lang w:eastAsia="zh-CN"/>
        </w:rPr>
      </w:pPr>
      <w:ins w:id="49" w:author="Stephen Mwanje (Nokia)" w:date="2023-05-10T14:43:00Z">
        <w:r>
          <w:t>Moreover, when executing via SON, the Intent-driven SON orchestration may observe contradictions in the intent - i.e., cases where targets on different expectation are in conflict. The Intent-driven SON orchestration should inform the intent MnS consumer of such contradictions which occur in the SON orchestration but not necessarily in the intent.</w:t>
        </w:r>
      </w:ins>
    </w:p>
    <w:p w14:paraId="61F4DB34" w14:textId="7380DAE9" w:rsidR="00972588" w:rsidRDefault="00972588" w:rsidP="00972588">
      <w:pPr>
        <w:pStyle w:val="Heading4"/>
        <w:rPr>
          <w:ins w:id="50" w:author="Stephen Mwanje (Nokia)" w:date="2023-05-10T14:43:00Z"/>
          <w:lang w:eastAsia="zh-CN"/>
        </w:rPr>
      </w:pPr>
      <w:ins w:id="51" w:author="Stephen Mwanje (Nokia)" w:date="2023-05-10T14:43:00Z">
        <w:r>
          <w:rPr>
            <w:lang w:eastAsia="zh-CN"/>
          </w:rPr>
          <w:t>5</w:t>
        </w:r>
      </w:ins>
      <w:ins w:id="52" w:author="Nokia-1" w:date="2023-05-24T13:57:00Z">
        <w:r w:rsidR="00AD60DA">
          <w:rPr>
            <w:sz w:val="28"/>
          </w:rPr>
          <w:t>.</w:t>
        </w:r>
        <w:r w:rsidR="00AD60DA">
          <w:rPr>
            <w:szCs w:val="18"/>
          </w:rPr>
          <w:t>X</w:t>
        </w:r>
      </w:ins>
      <w:ins w:id="53" w:author="Stephen Mwanje (Nokia)" w:date="2023-05-10T14:43:00Z">
        <w:r>
          <w:rPr>
            <w:lang w:eastAsia="zh-CN"/>
          </w:rPr>
          <w:t>.1.J.2</w:t>
        </w:r>
        <w:r>
          <w:rPr>
            <w:lang w:eastAsia="zh-CN"/>
          </w:rPr>
          <w:tab/>
          <w:t>Requirements</w:t>
        </w:r>
      </w:ins>
    </w:p>
    <w:p w14:paraId="098A4079" w14:textId="1EDA0A09" w:rsidR="00972588" w:rsidRDefault="00972588" w:rsidP="00972588">
      <w:pPr>
        <w:rPr>
          <w:ins w:id="54" w:author="Stephen Mwanje (Nokia)" w:date="2023-05-10T14:43:00Z"/>
        </w:rPr>
      </w:pPr>
      <w:ins w:id="55" w:author="Stephen Mwanje (Nokia)" w:date="2023-05-10T14:43:00Z">
        <w:r>
          <w:rPr>
            <w:b/>
          </w:rPr>
          <w:t xml:space="preserve">REQ-Intent_SON_1: </w:t>
        </w:r>
        <w:r>
          <w:t>The intent driven MnS shall have the capability enabl</w:t>
        </w:r>
      </w:ins>
      <w:ins w:id="56" w:author="Stephen Mwanje (Nokia)" w:date="2023-08-09T10:42:00Z">
        <w:r w:rsidR="003939A4">
          <w:t>ing</w:t>
        </w:r>
      </w:ins>
      <w:ins w:id="57" w:author="Stephen Mwanje (Nokia)" w:date="2023-05-10T14:43:00Z">
        <w:r>
          <w:t xml:space="preserve"> </w:t>
        </w:r>
      </w:ins>
      <w:ins w:id="58" w:author="Stephen Mwanje (Nokia)" w:date="2023-08-09T10:42:00Z">
        <w:r w:rsidR="003939A4">
          <w:t>an MnS</w:t>
        </w:r>
      </w:ins>
      <w:ins w:id="59" w:author="Stephen Mwanje (Nokia)" w:date="2023-05-10T14:43:00Z">
        <w:r>
          <w:t xml:space="preserve"> consumer to state an intent requesting for the SON Functions (SFs) responsible for optimizing the KPIs and/or control parameters specified in the intent.</w:t>
        </w:r>
      </w:ins>
    </w:p>
    <w:p w14:paraId="17D8089F" w14:textId="50F230CA" w:rsidR="00972588" w:rsidRDefault="00972588" w:rsidP="00972588">
      <w:pPr>
        <w:rPr>
          <w:ins w:id="60" w:author="Stephen Mwanje (Nokia)" w:date="2023-05-10T14:43:00Z"/>
        </w:rPr>
      </w:pPr>
      <w:ins w:id="61" w:author="Stephen Mwanje (Nokia)" w:date="2023-05-10T14:43:00Z">
        <w:r>
          <w:rPr>
            <w:b/>
          </w:rPr>
          <w:t xml:space="preserve">REQ-Intent_SON_2: </w:t>
        </w:r>
        <w:r>
          <w:t>The intent driven MnS shall have the capability enabl</w:t>
        </w:r>
      </w:ins>
      <w:ins w:id="62" w:author="Stephen Mwanje (Nokia)" w:date="2023-08-09T10:42:00Z">
        <w:r w:rsidR="003939A4">
          <w:t>ing</w:t>
        </w:r>
      </w:ins>
      <w:ins w:id="63" w:author="Stephen Mwanje (Nokia)" w:date="2023-05-10T14:43:00Z">
        <w:r>
          <w:t xml:space="preserve"> a</w:t>
        </w:r>
      </w:ins>
      <w:ins w:id="64" w:author="Stephen Mwanje (Nokia)" w:date="2023-08-09T10:42:00Z">
        <w:r w:rsidR="003939A4">
          <w:t>n MnS</w:t>
        </w:r>
      </w:ins>
      <w:ins w:id="65" w:author="Stephen Mwanje (Nokia)" w:date="2023-05-10T14:43:00Z">
        <w:r>
          <w:t xml:space="preserve"> consumer to state an intent requesting to execute SON functions needed optimize the KPIs and/or control parameters specified in the intent.</w:t>
        </w:r>
      </w:ins>
    </w:p>
    <w:p w14:paraId="22EFE817" w14:textId="77777777" w:rsidR="00972588" w:rsidRPr="00F17505" w:rsidRDefault="00972588" w:rsidP="00E87871">
      <w:pPr>
        <w:pStyle w:val="PL"/>
        <w:rPr>
          <w:rFonts w:eastAsia="Calibri"/>
        </w:rPr>
      </w:pPr>
    </w:p>
    <w:p w14:paraId="03A51A93" w14:textId="77777777" w:rsidR="000218B4" w:rsidRPr="00BC0026" w:rsidRDefault="000218B4" w:rsidP="004874EC">
      <w:pPr>
        <w:rPr>
          <w:rFonts w:eastAsia="Calibri"/>
          <w:i/>
          <w:iCs/>
        </w:rPr>
      </w:pPr>
    </w:p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B3C81" w14:textId="77777777" w:rsidR="004D1D31" w:rsidRDefault="004D1D31">
      <w:r>
        <w:separator/>
      </w:r>
    </w:p>
  </w:endnote>
  <w:endnote w:type="continuationSeparator" w:id="0">
    <w:p w14:paraId="49AE81FE" w14:textId="77777777" w:rsidR="004D1D31" w:rsidRDefault="004D1D31">
      <w:r>
        <w:continuationSeparator/>
      </w:r>
    </w:p>
  </w:endnote>
  <w:endnote w:type="continuationNotice" w:id="1">
    <w:p w14:paraId="7AF3C50A" w14:textId="77777777" w:rsidR="00434762" w:rsidRDefault="004347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46718" w14:textId="77777777" w:rsidR="004D1D31" w:rsidRDefault="004D1D31">
      <w:r>
        <w:separator/>
      </w:r>
    </w:p>
  </w:footnote>
  <w:footnote w:type="continuationSeparator" w:id="0">
    <w:p w14:paraId="7DFF2F79" w14:textId="77777777" w:rsidR="004D1D31" w:rsidRDefault="004D1D31">
      <w:r>
        <w:continuationSeparator/>
      </w:r>
    </w:p>
  </w:footnote>
  <w:footnote w:type="continuationNotice" w:id="1">
    <w:p w14:paraId="76A8ACA5" w14:textId="77777777" w:rsidR="00434762" w:rsidRDefault="004347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3FBC4DBA"/>
    <w:multiLevelType w:val="hybridMultilevel"/>
    <w:tmpl w:val="462429E6"/>
    <w:lvl w:ilvl="0" w:tplc="376EE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846702">
    <w:abstractNumId w:val="2"/>
  </w:num>
  <w:num w:numId="2" w16cid:durableId="1061178415">
    <w:abstractNumId w:val="1"/>
  </w:num>
  <w:num w:numId="3" w16cid:durableId="1900705785">
    <w:abstractNumId w:val="0"/>
  </w:num>
  <w:num w:numId="4" w16cid:durableId="243299275">
    <w:abstractNumId w:val="14"/>
  </w:num>
  <w:num w:numId="5" w16cid:durableId="1507407394">
    <w:abstractNumId w:val="8"/>
  </w:num>
  <w:num w:numId="6" w16cid:durableId="1063062504">
    <w:abstractNumId w:val="21"/>
  </w:num>
  <w:num w:numId="7" w16cid:durableId="949241516">
    <w:abstractNumId w:val="31"/>
  </w:num>
  <w:num w:numId="8" w16cid:durableId="1841265627">
    <w:abstractNumId w:val="36"/>
  </w:num>
  <w:num w:numId="9" w16cid:durableId="526142112">
    <w:abstractNumId w:val="33"/>
  </w:num>
  <w:num w:numId="10" w16cid:durableId="2005087231">
    <w:abstractNumId w:val="20"/>
  </w:num>
  <w:num w:numId="11" w16cid:durableId="1851025954">
    <w:abstractNumId w:val="35"/>
  </w:num>
  <w:num w:numId="12" w16cid:durableId="1236010284">
    <w:abstractNumId w:val="9"/>
  </w:num>
  <w:num w:numId="13" w16cid:durableId="1622299417">
    <w:abstractNumId w:val="16"/>
  </w:num>
  <w:num w:numId="14" w16cid:durableId="1974631497">
    <w:abstractNumId w:val="25"/>
  </w:num>
  <w:num w:numId="15" w16cid:durableId="98226939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211085324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7" w16cid:durableId="1676418124">
    <w:abstractNumId w:val="6"/>
  </w:num>
  <w:num w:numId="18" w16cid:durableId="1526794761">
    <w:abstractNumId w:val="32"/>
  </w:num>
  <w:num w:numId="19" w16cid:durableId="399332109">
    <w:abstractNumId w:val="5"/>
  </w:num>
  <w:num w:numId="20" w16cid:durableId="617101203">
    <w:abstractNumId w:val="30"/>
  </w:num>
  <w:num w:numId="21" w16cid:durableId="333537516">
    <w:abstractNumId w:val="15"/>
  </w:num>
  <w:num w:numId="22" w16cid:durableId="2083209463">
    <w:abstractNumId w:val="23"/>
  </w:num>
  <w:num w:numId="23" w16cid:durableId="783694916">
    <w:abstractNumId w:val="27"/>
  </w:num>
  <w:num w:numId="24" w16cid:durableId="2032762271">
    <w:abstractNumId w:val="13"/>
  </w:num>
  <w:num w:numId="25" w16cid:durableId="1622569783">
    <w:abstractNumId w:val="24"/>
  </w:num>
  <w:num w:numId="26" w16cid:durableId="1896157461">
    <w:abstractNumId w:val="10"/>
  </w:num>
  <w:num w:numId="27" w16cid:durableId="232858290">
    <w:abstractNumId w:val="17"/>
  </w:num>
  <w:num w:numId="28" w16cid:durableId="1277982941">
    <w:abstractNumId w:val="22"/>
  </w:num>
  <w:num w:numId="29" w16cid:durableId="315302365">
    <w:abstractNumId w:val="18"/>
  </w:num>
  <w:num w:numId="30" w16cid:durableId="390545741">
    <w:abstractNumId w:val="7"/>
  </w:num>
  <w:num w:numId="31" w16cid:durableId="1418938634">
    <w:abstractNumId w:val="34"/>
  </w:num>
  <w:num w:numId="32" w16cid:durableId="740521562">
    <w:abstractNumId w:val="11"/>
  </w:num>
  <w:num w:numId="33" w16cid:durableId="18627973">
    <w:abstractNumId w:val="4"/>
  </w:num>
  <w:num w:numId="34" w16cid:durableId="1553805109">
    <w:abstractNumId w:val="29"/>
  </w:num>
  <w:num w:numId="35" w16cid:durableId="1869641152">
    <w:abstractNumId w:val="26"/>
  </w:num>
  <w:num w:numId="36" w16cid:durableId="660473226">
    <w:abstractNumId w:val="28"/>
  </w:num>
  <w:num w:numId="37" w16cid:durableId="1109009493">
    <w:abstractNumId w:val="19"/>
  </w:num>
  <w:num w:numId="38" w16cid:durableId="567810159">
    <w:abstractNumId w:val="12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1">
    <w15:presenceInfo w15:providerId="None" w15:userId="Nokia-1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wNagHhTlynLQAAAA=="/>
  </w:docVars>
  <w:rsids>
    <w:rsidRoot w:val="00022E4A"/>
    <w:rsid w:val="0001302E"/>
    <w:rsid w:val="00017C40"/>
    <w:rsid w:val="000218B4"/>
    <w:rsid w:val="00022E4A"/>
    <w:rsid w:val="00050006"/>
    <w:rsid w:val="00051D96"/>
    <w:rsid w:val="00057294"/>
    <w:rsid w:val="000604C6"/>
    <w:rsid w:val="00082B86"/>
    <w:rsid w:val="00093DD6"/>
    <w:rsid w:val="000A6394"/>
    <w:rsid w:val="000B1D70"/>
    <w:rsid w:val="000B281C"/>
    <w:rsid w:val="000B4904"/>
    <w:rsid w:val="000B692F"/>
    <w:rsid w:val="000B7F42"/>
    <w:rsid w:val="000B7FED"/>
    <w:rsid w:val="000C038A"/>
    <w:rsid w:val="000C6598"/>
    <w:rsid w:val="000C6ED0"/>
    <w:rsid w:val="000D44B3"/>
    <w:rsid w:val="000E014D"/>
    <w:rsid w:val="000E2A0B"/>
    <w:rsid w:val="000F6F84"/>
    <w:rsid w:val="0010042D"/>
    <w:rsid w:val="00105CE9"/>
    <w:rsid w:val="0013063E"/>
    <w:rsid w:val="00132C6D"/>
    <w:rsid w:val="00144D23"/>
    <w:rsid w:val="00145D43"/>
    <w:rsid w:val="00155714"/>
    <w:rsid w:val="00167227"/>
    <w:rsid w:val="001750D6"/>
    <w:rsid w:val="00192C46"/>
    <w:rsid w:val="00194B6C"/>
    <w:rsid w:val="001A08B3"/>
    <w:rsid w:val="001A7B60"/>
    <w:rsid w:val="001B065E"/>
    <w:rsid w:val="001B06FA"/>
    <w:rsid w:val="001B52F0"/>
    <w:rsid w:val="001B7A65"/>
    <w:rsid w:val="001C19D0"/>
    <w:rsid w:val="001E293E"/>
    <w:rsid w:val="001E41F3"/>
    <w:rsid w:val="001F1335"/>
    <w:rsid w:val="00215C8E"/>
    <w:rsid w:val="00223C83"/>
    <w:rsid w:val="00237112"/>
    <w:rsid w:val="0026004D"/>
    <w:rsid w:val="00261E79"/>
    <w:rsid w:val="002640DD"/>
    <w:rsid w:val="00275D12"/>
    <w:rsid w:val="00284FEB"/>
    <w:rsid w:val="002860C4"/>
    <w:rsid w:val="002B5741"/>
    <w:rsid w:val="002C2DFA"/>
    <w:rsid w:val="002D50BD"/>
    <w:rsid w:val="002E472E"/>
    <w:rsid w:val="002F5BEA"/>
    <w:rsid w:val="00305409"/>
    <w:rsid w:val="0034108E"/>
    <w:rsid w:val="003520FF"/>
    <w:rsid w:val="00354D14"/>
    <w:rsid w:val="00360689"/>
    <w:rsid w:val="003609EF"/>
    <w:rsid w:val="0036231A"/>
    <w:rsid w:val="00374DD4"/>
    <w:rsid w:val="003939A4"/>
    <w:rsid w:val="003A49CB"/>
    <w:rsid w:val="003E1A36"/>
    <w:rsid w:val="00410371"/>
    <w:rsid w:val="004242F1"/>
    <w:rsid w:val="00434762"/>
    <w:rsid w:val="00435CB4"/>
    <w:rsid w:val="004366C9"/>
    <w:rsid w:val="00467CE7"/>
    <w:rsid w:val="004874EC"/>
    <w:rsid w:val="0049796F"/>
    <w:rsid w:val="004A52C6"/>
    <w:rsid w:val="004B4280"/>
    <w:rsid w:val="004B75B7"/>
    <w:rsid w:val="004D1D31"/>
    <w:rsid w:val="004E17AB"/>
    <w:rsid w:val="005009D9"/>
    <w:rsid w:val="00507C9E"/>
    <w:rsid w:val="0051580D"/>
    <w:rsid w:val="00547111"/>
    <w:rsid w:val="00575AB2"/>
    <w:rsid w:val="00592D74"/>
    <w:rsid w:val="00596B08"/>
    <w:rsid w:val="005A459D"/>
    <w:rsid w:val="005A4DD1"/>
    <w:rsid w:val="005B7E40"/>
    <w:rsid w:val="005D6EAF"/>
    <w:rsid w:val="005E2C44"/>
    <w:rsid w:val="00606411"/>
    <w:rsid w:val="00613D2E"/>
    <w:rsid w:val="00621188"/>
    <w:rsid w:val="006257ED"/>
    <w:rsid w:val="00637935"/>
    <w:rsid w:val="00640696"/>
    <w:rsid w:val="00654ADB"/>
    <w:rsid w:val="0065536E"/>
    <w:rsid w:val="00665C47"/>
    <w:rsid w:val="00677EBE"/>
    <w:rsid w:val="0068622F"/>
    <w:rsid w:val="00695808"/>
    <w:rsid w:val="006A0156"/>
    <w:rsid w:val="006B46FB"/>
    <w:rsid w:val="006E0BB0"/>
    <w:rsid w:val="006E21FB"/>
    <w:rsid w:val="0070420F"/>
    <w:rsid w:val="00737D44"/>
    <w:rsid w:val="00743059"/>
    <w:rsid w:val="00744749"/>
    <w:rsid w:val="00771092"/>
    <w:rsid w:val="00776FE6"/>
    <w:rsid w:val="00785599"/>
    <w:rsid w:val="00792342"/>
    <w:rsid w:val="007977A8"/>
    <w:rsid w:val="007B512A"/>
    <w:rsid w:val="007B5B05"/>
    <w:rsid w:val="007C2097"/>
    <w:rsid w:val="007C48A0"/>
    <w:rsid w:val="007D06B8"/>
    <w:rsid w:val="007D6A07"/>
    <w:rsid w:val="007F7259"/>
    <w:rsid w:val="008040A8"/>
    <w:rsid w:val="00811813"/>
    <w:rsid w:val="00811949"/>
    <w:rsid w:val="00821028"/>
    <w:rsid w:val="008231C7"/>
    <w:rsid w:val="008279FA"/>
    <w:rsid w:val="00831535"/>
    <w:rsid w:val="008374B9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5BB8"/>
    <w:rsid w:val="008F686C"/>
    <w:rsid w:val="00901609"/>
    <w:rsid w:val="00904947"/>
    <w:rsid w:val="00912787"/>
    <w:rsid w:val="00913B1C"/>
    <w:rsid w:val="009148DE"/>
    <w:rsid w:val="00925EA3"/>
    <w:rsid w:val="00932BC1"/>
    <w:rsid w:val="00941E30"/>
    <w:rsid w:val="00960EFF"/>
    <w:rsid w:val="00972588"/>
    <w:rsid w:val="009769DB"/>
    <w:rsid w:val="009777D9"/>
    <w:rsid w:val="0099083A"/>
    <w:rsid w:val="00991B88"/>
    <w:rsid w:val="009A5753"/>
    <w:rsid w:val="009A579D"/>
    <w:rsid w:val="009C09A8"/>
    <w:rsid w:val="009E3297"/>
    <w:rsid w:val="009F0F08"/>
    <w:rsid w:val="009F4F46"/>
    <w:rsid w:val="009F734F"/>
    <w:rsid w:val="00A1069F"/>
    <w:rsid w:val="00A235AB"/>
    <w:rsid w:val="00A246B6"/>
    <w:rsid w:val="00A43D34"/>
    <w:rsid w:val="00A47E70"/>
    <w:rsid w:val="00A50CF0"/>
    <w:rsid w:val="00A65192"/>
    <w:rsid w:val="00A65DBD"/>
    <w:rsid w:val="00A7671C"/>
    <w:rsid w:val="00A815FA"/>
    <w:rsid w:val="00A9156D"/>
    <w:rsid w:val="00A92A09"/>
    <w:rsid w:val="00AA2CBC"/>
    <w:rsid w:val="00AA35C2"/>
    <w:rsid w:val="00AA632F"/>
    <w:rsid w:val="00AC5820"/>
    <w:rsid w:val="00AD1CD8"/>
    <w:rsid w:val="00AD54E0"/>
    <w:rsid w:val="00AD60DA"/>
    <w:rsid w:val="00AE5DD8"/>
    <w:rsid w:val="00B079A0"/>
    <w:rsid w:val="00B13F88"/>
    <w:rsid w:val="00B258BB"/>
    <w:rsid w:val="00B32598"/>
    <w:rsid w:val="00B53D37"/>
    <w:rsid w:val="00B63291"/>
    <w:rsid w:val="00B6795B"/>
    <w:rsid w:val="00B67B97"/>
    <w:rsid w:val="00B87FB1"/>
    <w:rsid w:val="00B968C8"/>
    <w:rsid w:val="00BA3EC5"/>
    <w:rsid w:val="00BA51D9"/>
    <w:rsid w:val="00BB5DFC"/>
    <w:rsid w:val="00BD279D"/>
    <w:rsid w:val="00BD6BB8"/>
    <w:rsid w:val="00BF27A2"/>
    <w:rsid w:val="00C12D8A"/>
    <w:rsid w:val="00C34A1C"/>
    <w:rsid w:val="00C471E4"/>
    <w:rsid w:val="00C53622"/>
    <w:rsid w:val="00C66BA2"/>
    <w:rsid w:val="00C66D4A"/>
    <w:rsid w:val="00C71B13"/>
    <w:rsid w:val="00C95985"/>
    <w:rsid w:val="00CC5026"/>
    <w:rsid w:val="00CC68D0"/>
    <w:rsid w:val="00CE7A8C"/>
    <w:rsid w:val="00CF5C18"/>
    <w:rsid w:val="00D03F9A"/>
    <w:rsid w:val="00D06D51"/>
    <w:rsid w:val="00D24991"/>
    <w:rsid w:val="00D36646"/>
    <w:rsid w:val="00D50255"/>
    <w:rsid w:val="00D54AA6"/>
    <w:rsid w:val="00D54E8F"/>
    <w:rsid w:val="00D56EB1"/>
    <w:rsid w:val="00D66520"/>
    <w:rsid w:val="00DD3245"/>
    <w:rsid w:val="00DE34CF"/>
    <w:rsid w:val="00DF59F8"/>
    <w:rsid w:val="00E054E2"/>
    <w:rsid w:val="00E12566"/>
    <w:rsid w:val="00E13F3D"/>
    <w:rsid w:val="00E16FAA"/>
    <w:rsid w:val="00E226A8"/>
    <w:rsid w:val="00E22F3D"/>
    <w:rsid w:val="00E34898"/>
    <w:rsid w:val="00E546BA"/>
    <w:rsid w:val="00E8241B"/>
    <w:rsid w:val="00E85F47"/>
    <w:rsid w:val="00E87871"/>
    <w:rsid w:val="00E909C5"/>
    <w:rsid w:val="00EA2981"/>
    <w:rsid w:val="00EA59A3"/>
    <w:rsid w:val="00EB09B7"/>
    <w:rsid w:val="00EE076A"/>
    <w:rsid w:val="00EE7D7C"/>
    <w:rsid w:val="00F21B1B"/>
    <w:rsid w:val="00F25D98"/>
    <w:rsid w:val="00F300FB"/>
    <w:rsid w:val="00F354E8"/>
    <w:rsid w:val="00F36DCC"/>
    <w:rsid w:val="00F4128F"/>
    <w:rsid w:val="00F64EC4"/>
    <w:rsid w:val="00F656C6"/>
    <w:rsid w:val="00FB6386"/>
    <w:rsid w:val="00FB7C93"/>
    <w:rsid w:val="00FD232A"/>
    <w:rsid w:val="00FE04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87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O2ILPPBINQTB-25081769-52461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_dlc_DocIdUrl xmlns="71c5aaf6-e6ce-465b-b873-5148d2a4c105">
      <Url>https://nokia.sharepoint.com/sites/acerous/_layouts/15/DocIdRedir.aspx?ID=O2ILPPBINQTB-25081769-52461</Url>
      <Description>O2ILPPBINQTB-25081769-52461</Description>
    </_dlc_DocIdUrl>
    <Owner xmlns="71c5aaf6-e6ce-465b-b873-5148d2a4c105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0DCA887-5A58-460C-B9C0-5B215E2382B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</TotalTime>
  <Pages>2</Pages>
  <Words>548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Stephen Mwanje (Nokia)</cp:lastModifiedBy>
  <cp:revision>19</cp:revision>
  <cp:lastPrinted>1899-12-31T23:00:00Z</cp:lastPrinted>
  <dcterms:created xsi:type="dcterms:W3CDTF">2023-05-10T12:06:00Z</dcterms:created>
  <dcterms:modified xsi:type="dcterms:W3CDTF">2023-08-10T13:24:00Z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0x010100CE50E52E7543470BBDD3827FE50C59CB008430186F1755FA419DD8894A90065E0B</vt:lpwstr>
  </property>
  <property fmtid="{D5CDD505-2E9C-101B-9397-08002B2CF9AE}" pid="22" name="_dlc_DocIdItemGuid">
    <vt:lpwstr>321becb2-a969-482a-8634-5ad8362ea7ea</vt:lpwstr>
  </property>
</Properties>
</file>